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0716313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1" w:author="Nokia" w:date="2022-06-14T15:55:00Z"/>
          <w:rFonts w:eastAsia="Microsoft YaHei"/>
        </w:rPr>
      </w:pPr>
      <w:ins w:id="2" w:author="Nokia" w:date="2022-06-14T15:54:00Z">
        <w:r>
          <w:t>8.X</w:t>
        </w:r>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699A2935" w:rsidR="00980254" w:rsidRPr="00980254" w:rsidRDefault="00A04F9F" w:rsidP="00D264EA">
      <w:ins w:id="4" w:author="Nokia" w:date="2022-06-14T15:56:00Z">
        <w:r>
          <w:t>Controlling 5G time synchronization services based on subscription</w:t>
        </w:r>
      </w:ins>
      <w:ins w:id="5" w:author="Nokia" w:date="2022-06-14T16:19:00Z">
        <w:r w:rsidR="00F374A9">
          <w:t xml:space="preserve"> </w:t>
        </w:r>
      </w:ins>
      <w:ins w:id="6" w:author="Nokia" w:date="2022-06-14T15:56:00Z">
        <w:r>
          <w:t xml:space="preserve">shall be </w:t>
        </w:r>
      </w:ins>
      <w:ins w:id="7" w:author="Nokia" w:date="2022-06-14T15:58:00Z">
        <w:r w:rsidR="00CD0985">
          <w:t>supported</w:t>
        </w:r>
      </w:ins>
      <w:ins w:id="8" w:author="Nokia" w:date="2022-06-14T16:19:00Z">
        <w:r w:rsidR="00F374A9">
          <w:t xml:space="preserve"> </w:t>
        </w:r>
      </w:ins>
      <w:ins w:id="9" w:author="Nokia" w:date="2022-06-14T16:21:00Z">
        <w:r w:rsidR="00267694">
          <w:t>as documented in</w:t>
        </w:r>
      </w:ins>
      <w:ins w:id="10" w:author="Nokia" w:date="2022-06-14T16:19:00Z">
        <w:r w:rsidR="00F374A9">
          <w:t xml:space="preserve"> solution 18</w:t>
        </w:r>
      </w:ins>
      <w:ins w:id="11" w:author="Nokia" w:date="2022-06-14T16:21:00Z">
        <w:r w:rsidR="00267694">
          <w:t>.</w:t>
        </w:r>
      </w:ins>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3858" w14:textId="77777777" w:rsidR="00A90279" w:rsidRDefault="00A90279">
      <w:pPr>
        <w:spacing w:after="0"/>
      </w:pPr>
      <w:r>
        <w:separator/>
      </w:r>
    </w:p>
  </w:endnote>
  <w:endnote w:type="continuationSeparator" w:id="0">
    <w:p w14:paraId="25675837" w14:textId="77777777" w:rsidR="00A90279" w:rsidRDefault="00A90279">
      <w:pPr>
        <w:spacing w:after="0"/>
      </w:pPr>
      <w:r>
        <w:continuationSeparator/>
      </w:r>
    </w:p>
  </w:endnote>
  <w:endnote w:type="continuationNotice" w:id="1">
    <w:p w14:paraId="0FC2EC76" w14:textId="77777777" w:rsidR="00B139CF" w:rsidRDefault="00B13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2AB8" w14:textId="77777777" w:rsidR="00A90279" w:rsidRDefault="00A90279">
      <w:pPr>
        <w:spacing w:after="0"/>
      </w:pPr>
      <w:r>
        <w:separator/>
      </w:r>
    </w:p>
  </w:footnote>
  <w:footnote w:type="continuationSeparator" w:id="0">
    <w:p w14:paraId="796729A7" w14:textId="77777777" w:rsidR="00A90279" w:rsidRDefault="00A90279">
      <w:pPr>
        <w:spacing w:after="0"/>
      </w:pPr>
      <w:r>
        <w:continuationSeparator/>
      </w:r>
    </w:p>
  </w:footnote>
  <w:footnote w:type="continuationNotice" w:id="1">
    <w:p w14:paraId="6B7989F0" w14:textId="77777777" w:rsidR="00B139CF" w:rsidRDefault="00B13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1228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2A423A-E78E-4EAB-BD1E-AED130B43FAC}">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246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9</cp:revision>
  <cp:lastPrinted>2003-09-26T09:29:00Z</cp:lastPrinted>
  <dcterms:created xsi:type="dcterms:W3CDTF">2022-06-17T06:19:00Z</dcterms:created>
  <dcterms:modified xsi:type="dcterms:W3CDTF">2022-08-10T22:15:00Z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